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5EEF3" w14:textId="25B9E7F4" w:rsidR="00362BB8" w:rsidRDefault="00DB457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5F248B">
        <w:rPr>
          <w:b/>
          <w:noProof/>
          <w:sz w:val="24"/>
        </w:rPr>
        <w:t>14</w:t>
      </w:r>
      <w:r w:rsidR="00345E4E">
        <w:rPr>
          <w:b/>
          <w:noProof/>
          <w:sz w:val="24"/>
        </w:rPr>
        <w:t>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F5CA7AF" w14:textId="77777777" w:rsidR="00362BB8" w:rsidRDefault="00DB457F">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BB8" w14:paraId="75C31353" w14:textId="77777777">
        <w:tc>
          <w:tcPr>
            <w:tcW w:w="9641" w:type="dxa"/>
            <w:gridSpan w:val="9"/>
            <w:tcBorders>
              <w:top w:val="single" w:sz="4" w:space="0" w:color="auto"/>
              <w:left w:val="single" w:sz="4" w:space="0" w:color="auto"/>
              <w:right w:val="single" w:sz="4" w:space="0" w:color="auto"/>
            </w:tcBorders>
          </w:tcPr>
          <w:p w14:paraId="1099C263" w14:textId="77777777" w:rsidR="00362BB8" w:rsidRDefault="00DB457F">
            <w:pPr>
              <w:pStyle w:val="CRCoverPage"/>
              <w:spacing w:after="0"/>
              <w:jc w:val="right"/>
              <w:rPr>
                <w:i/>
                <w:noProof/>
              </w:rPr>
            </w:pPr>
            <w:r>
              <w:rPr>
                <w:i/>
                <w:noProof/>
                <w:sz w:val="14"/>
              </w:rPr>
              <w:t>CR-Form-v12.1</w:t>
            </w:r>
          </w:p>
        </w:tc>
      </w:tr>
      <w:tr w:rsidR="00362BB8" w14:paraId="5E1B5E91" w14:textId="77777777">
        <w:tc>
          <w:tcPr>
            <w:tcW w:w="9641" w:type="dxa"/>
            <w:gridSpan w:val="9"/>
            <w:tcBorders>
              <w:left w:val="single" w:sz="4" w:space="0" w:color="auto"/>
              <w:right w:val="single" w:sz="4" w:space="0" w:color="auto"/>
            </w:tcBorders>
          </w:tcPr>
          <w:p w14:paraId="57C93C4E" w14:textId="77777777" w:rsidR="00362BB8" w:rsidRDefault="00DB457F">
            <w:pPr>
              <w:pStyle w:val="CRCoverPage"/>
              <w:spacing w:after="0"/>
              <w:jc w:val="center"/>
              <w:rPr>
                <w:noProof/>
              </w:rPr>
            </w:pPr>
            <w:r>
              <w:rPr>
                <w:b/>
                <w:noProof/>
                <w:sz w:val="32"/>
              </w:rPr>
              <w:t>CHANGE REQUEST</w:t>
            </w:r>
          </w:p>
        </w:tc>
      </w:tr>
      <w:tr w:rsidR="00362BB8" w14:paraId="534BC2F6" w14:textId="77777777">
        <w:tc>
          <w:tcPr>
            <w:tcW w:w="9641" w:type="dxa"/>
            <w:gridSpan w:val="9"/>
            <w:tcBorders>
              <w:left w:val="single" w:sz="4" w:space="0" w:color="auto"/>
              <w:right w:val="single" w:sz="4" w:space="0" w:color="auto"/>
            </w:tcBorders>
          </w:tcPr>
          <w:p w14:paraId="5B07BF89" w14:textId="77777777" w:rsidR="00362BB8" w:rsidRDefault="00362BB8">
            <w:pPr>
              <w:pStyle w:val="CRCoverPage"/>
              <w:spacing w:after="0"/>
              <w:rPr>
                <w:noProof/>
                <w:sz w:val="8"/>
                <w:szCs w:val="8"/>
              </w:rPr>
            </w:pPr>
          </w:p>
        </w:tc>
      </w:tr>
      <w:tr w:rsidR="00362BB8" w14:paraId="4AB9BCF1" w14:textId="77777777">
        <w:tc>
          <w:tcPr>
            <w:tcW w:w="142" w:type="dxa"/>
            <w:tcBorders>
              <w:left w:val="single" w:sz="4" w:space="0" w:color="auto"/>
            </w:tcBorders>
          </w:tcPr>
          <w:p w14:paraId="1C832931" w14:textId="77777777" w:rsidR="00362BB8" w:rsidRDefault="00362BB8">
            <w:pPr>
              <w:pStyle w:val="CRCoverPage"/>
              <w:spacing w:after="0"/>
              <w:jc w:val="right"/>
              <w:rPr>
                <w:noProof/>
              </w:rPr>
            </w:pPr>
          </w:p>
        </w:tc>
        <w:tc>
          <w:tcPr>
            <w:tcW w:w="1559" w:type="dxa"/>
            <w:shd w:val="pct30" w:color="FFFF00" w:fill="auto"/>
          </w:tcPr>
          <w:p w14:paraId="6ECFFDC3" w14:textId="7FE044D7" w:rsidR="00362BB8" w:rsidRDefault="00DE1705" w:rsidP="00170674">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6115D3">
              <w:rPr>
                <w:b/>
                <w:noProof/>
                <w:sz w:val="28"/>
                <w:lang w:eastAsia="zh-CN"/>
              </w:rPr>
              <w:t>51</w:t>
            </w:r>
            <w:r w:rsidR="00170674">
              <w:rPr>
                <w:b/>
                <w:noProof/>
                <w:sz w:val="28"/>
                <w:lang w:eastAsia="zh-CN"/>
              </w:rPr>
              <w:t>2</w:t>
            </w:r>
          </w:p>
        </w:tc>
        <w:tc>
          <w:tcPr>
            <w:tcW w:w="709" w:type="dxa"/>
          </w:tcPr>
          <w:p w14:paraId="3C470E30" w14:textId="77777777" w:rsidR="00362BB8" w:rsidRDefault="00DB457F">
            <w:pPr>
              <w:pStyle w:val="CRCoverPage"/>
              <w:spacing w:after="0"/>
              <w:jc w:val="center"/>
              <w:rPr>
                <w:noProof/>
              </w:rPr>
            </w:pPr>
            <w:r>
              <w:rPr>
                <w:b/>
                <w:noProof/>
                <w:sz w:val="28"/>
              </w:rPr>
              <w:t>CR</w:t>
            </w:r>
          </w:p>
        </w:tc>
        <w:tc>
          <w:tcPr>
            <w:tcW w:w="1276" w:type="dxa"/>
            <w:shd w:val="pct30" w:color="FFFF00" w:fill="auto"/>
          </w:tcPr>
          <w:p w14:paraId="0CF81418" w14:textId="1349C2DA" w:rsidR="00362BB8" w:rsidRDefault="005F248B">
            <w:pPr>
              <w:pStyle w:val="CRCoverPage"/>
              <w:spacing w:after="0"/>
              <w:rPr>
                <w:noProof/>
              </w:rPr>
            </w:pPr>
            <w:r>
              <w:rPr>
                <w:b/>
                <w:noProof/>
                <w:sz w:val="28"/>
              </w:rPr>
              <w:t>712</w:t>
            </w:r>
          </w:p>
        </w:tc>
        <w:tc>
          <w:tcPr>
            <w:tcW w:w="709" w:type="dxa"/>
          </w:tcPr>
          <w:p w14:paraId="2427893A" w14:textId="77777777" w:rsidR="00362BB8" w:rsidRDefault="00DB457F">
            <w:pPr>
              <w:pStyle w:val="CRCoverPage"/>
              <w:tabs>
                <w:tab w:val="right" w:pos="625"/>
              </w:tabs>
              <w:spacing w:after="0"/>
              <w:jc w:val="center"/>
              <w:rPr>
                <w:noProof/>
              </w:rPr>
            </w:pPr>
            <w:r>
              <w:rPr>
                <w:b/>
                <w:bCs/>
                <w:noProof/>
                <w:sz w:val="28"/>
              </w:rPr>
              <w:t>rev</w:t>
            </w:r>
          </w:p>
        </w:tc>
        <w:tc>
          <w:tcPr>
            <w:tcW w:w="992" w:type="dxa"/>
            <w:shd w:val="pct30" w:color="FFFF00" w:fill="auto"/>
          </w:tcPr>
          <w:p w14:paraId="1BC84BDE" w14:textId="5240A00B" w:rsidR="00362BB8" w:rsidRDefault="00AC0263" w:rsidP="009E5128">
            <w:pPr>
              <w:pStyle w:val="CRCoverPage"/>
              <w:spacing w:after="0"/>
              <w:jc w:val="center"/>
              <w:rPr>
                <w:b/>
                <w:noProof/>
              </w:rPr>
            </w:pPr>
            <w:r>
              <w:rPr>
                <w:b/>
                <w:noProof/>
                <w:sz w:val="28"/>
              </w:rPr>
              <w:t>-</w:t>
            </w:r>
          </w:p>
        </w:tc>
        <w:tc>
          <w:tcPr>
            <w:tcW w:w="2410" w:type="dxa"/>
          </w:tcPr>
          <w:p w14:paraId="6E13364C" w14:textId="77777777" w:rsidR="00362BB8" w:rsidRDefault="00DB457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216F9B7" w14:textId="29BDA8D3" w:rsidR="00362BB8" w:rsidRDefault="00DE1705" w:rsidP="002A0474">
            <w:pPr>
              <w:pStyle w:val="CRCoverPage"/>
              <w:spacing w:after="0"/>
              <w:jc w:val="center"/>
              <w:rPr>
                <w:noProof/>
                <w:sz w:val="28"/>
              </w:rPr>
            </w:pPr>
            <w:r>
              <w:rPr>
                <w:b/>
                <w:noProof/>
                <w:sz w:val="28"/>
              </w:rPr>
              <w:t>1</w:t>
            </w:r>
            <w:r w:rsidR="002A0474">
              <w:rPr>
                <w:b/>
                <w:noProof/>
                <w:sz w:val="28"/>
              </w:rPr>
              <w:t>6</w:t>
            </w:r>
            <w:r>
              <w:rPr>
                <w:b/>
                <w:noProof/>
                <w:sz w:val="28"/>
              </w:rPr>
              <w:t>.</w:t>
            </w:r>
            <w:r w:rsidR="002A0474">
              <w:rPr>
                <w:b/>
                <w:noProof/>
                <w:sz w:val="28"/>
              </w:rPr>
              <w:t>7</w:t>
            </w:r>
            <w:r>
              <w:rPr>
                <w:b/>
                <w:noProof/>
                <w:sz w:val="28"/>
              </w:rPr>
              <w:t>.0</w:t>
            </w:r>
          </w:p>
        </w:tc>
        <w:tc>
          <w:tcPr>
            <w:tcW w:w="143" w:type="dxa"/>
            <w:tcBorders>
              <w:right w:val="single" w:sz="4" w:space="0" w:color="auto"/>
            </w:tcBorders>
          </w:tcPr>
          <w:p w14:paraId="7676E846" w14:textId="77777777" w:rsidR="00362BB8" w:rsidRDefault="00362BB8">
            <w:pPr>
              <w:pStyle w:val="CRCoverPage"/>
              <w:spacing w:after="0"/>
              <w:rPr>
                <w:noProof/>
              </w:rPr>
            </w:pPr>
          </w:p>
        </w:tc>
      </w:tr>
      <w:tr w:rsidR="00362BB8" w14:paraId="4E92379F" w14:textId="77777777">
        <w:tc>
          <w:tcPr>
            <w:tcW w:w="9641" w:type="dxa"/>
            <w:gridSpan w:val="9"/>
            <w:tcBorders>
              <w:left w:val="single" w:sz="4" w:space="0" w:color="auto"/>
              <w:right w:val="single" w:sz="4" w:space="0" w:color="auto"/>
            </w:tcBorders>
          </w:tcPr>
          <w:p w14:paraId="52923899" w14:textId="77777777" w:rsidR="00362BB8" w:rsidRDefault="00362BB8">
            <w:pPr>
              <w:pStyle w:val="CRCoverPage"/>
              <w:spacing w:after="0"/>
              <w:rPr>
                <w:noProof/>
              </w:rPr>
            </w:pPr>
          </w:p>
        </w:tc>
      </w:tr>
      <w:tr w:rsidR="00362BB8" w14:paraId="182D8F5C" w14:textId="77777777">
        <w:tc>
          <w:tcPr>
            <w:tcW w:w="9641" w:type="dxa"/>
            <w:gridSpan w:val="9"/>
            <w:tcBorders>
              <w:top w:val="single" w:sz="4" w:space="0" w:color="auto"/>
            </w:tcBorders>
          </w:tcPr>
          <w:p w14:paraId="5A6CBA22" w14:textId="77777777" w:rsidR="00362BB8" w:rsidRDefault="00DB457F">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62BB8" w14:paraId="30B4260E" w14:textId="77777777">
        <w:tc>
          <w:tcPr>
            <w:tcW w:w="9641" w:type="dxa"/>
            <w:gridSpan w:val="9"/>
          </w:tcPr>
          <w:p w14:paraId="26E16A34" w14:textId="77777777" w:rsidR="00362BB8" w:rsidRPr="006115D3" w:rsidRDefault="00362BB8">
            <w:pPr>
              <w:pStyle w:val="CRCoverPage"/>
              <w:spacing w:after="0"/>
              <w:rPr>
                <w:noProof/>
                <w:sz w:val="8"/>
                <w:szCs w:val="8"/>
              </w:rPr>
            </w:pPr>
          </w:p>
        </w:tc>
      </w:tr>
    </w:tbl>
    <w:p w14:paraId="0A24C6C6" w14:textId="77777777" w:rsidR="00362BB8" w:rsidRDefault="00362B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BB8" w14:paraId="46B8AFC6" w14:textId="77777777">
        <w:tc>
          <w:tcPr>
            <w:tcW w:w="2835" w:type="dxa"/>
          </w:tcPr>
          <w:p w14:paraId="3FEA4BAF" w14:textId="77777777" w:rsidR="00362BB8" w:rsidRDefault="00DB457F">
            <w:pPr>
              <w:pStyle w:val="CRCoverPage"/>
              <w:tabs>
                <w:tab w:val="right" w:pos="2751"/>
              </w:tabs>
              <w:spacing w:after="0"/>
              <w:rPr>
                <w:b/>
                <w:i/>
                <w:noProof/>
              </w:rPr>
            </w:pPr>
            <w:r>
              <w:rPr>
                <w:b/>
                <w:i/>
                <w:noProof/>
              </w:rPr>
              <w:t>Proposed change affects:</w:t>
            </w:r>
          </w:p>
        </w:tc>
        <w:tc>
          <w:tcPr>
            <w:tcW w:w="1418" w:type="dxa"/>
          </w:tcPr>
          <w:p w14:paraId="1A66436E" w14:textId="77777777" w:rsidR="00362BB8" w:rsidRDefault="00DB45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5980B" w14:textId="77777777" w:rsidR="00362BB8" w:rsidRDefault="00362BB8">
            <w:pPr>
              <w:pStyle w:val="CRCoverPage"/>
              <w:spacing w:after="0"/>
              <w:jc w:val="center"/>
              <w:rPr>
                <w:b/>
                <w:caps/>
                <w:noProof/>
              </w:rPr>
            </w:pPr>
          </w:p>
        </w:tc>
        <w:tc>
          <w:tcPr>
            <w:tcW w:w="709" w:type="dxa"/>
            <w:tcBorders>
              <w:left w:val="single" w:sz="4" w:space="0" w:color="auto"/>
            </w:tcBorders>
          </w:tcPr>
          <w:p w14:paraId="0316C9F9" w14:textId="77777777" w:rsidR="00362BB8" w:rsidRDefault="00DB45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EFF1F" w14:textId="77777777" w:rsidR="00362BB8" w:rsidRDefault="00362BB8">
            <w:pPr>
              <w:pStyle w:val="CRCoverPage"/>
              <w:spacing w:after="0"/>
              <w:jc w:val="center"/>
              <w:rPr>
                <w:b/>
                <w:caps/>
                <w:noProof/>
              </w:rPr>
            </w:pPr>
          </w:p>
        </w:tc>
        <w:tc>
          <w:tcPr>
            <w:tcW w:w="2126" w:type="dxa"/>
          </w:tcPr>
          <w:p w14:paraId="1D9DFB71" w14:textId="77777777" w:rsidR="00362BB8" w:rsidRDefault="00DB45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3EADA" w14:textId="77777777" w:rsidR="00362BB8" w:rsidRDefault="00362BB8">
            <w:pPr>
              <w:pStyle w:val="CRCoverPage"/>
              <w:spacing w:after="0"/>
              <w:jc w:val="center"/>
              <w:rPr>
                <w:b/>
                <w:caps/>
                <w:noProof/>
              </w:rPr>
            </w:pPr>
          </w:p>
        </w:tc>
        <w:tc>
          <w:tcPr>
            <w:tcW w:w="1418" w:type="dxa"/>
            <w:tcBorders>
              <w:left w:val="nil"/>
            </w:tcBorders>
          </w:tcPr>
          <w:p w14:paraId="07158E02" w14:textId="77777777" w:rsidR="00362BB8" w:rsidRDefault="00DB45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589EA" w14:textId="3EEB959E" w:rsidR="00362BB8" w:rsidRDefault="00033C64">
            <w:pPr>
              <w:pStyle w:val="CRCoverPage"/>
              <w:spacing w:after="0"/>
              <w:jc w:val="center"/>
              <w:rPr>
                <w:b/>
                <w:bCs/>
                <w:caps/>
                <w:noProof/>
                <w:lang w:eastAsia="zh-CN"/>
              </w:rPr>
            </w:pPr>
            <w:r>
              <w:rPr>
                <w:rFonts w:hint="eastAsia"/>
                <w:b/>
                <w:bCs/>
                <w:caps/>
                <w:noProof/>
                <w:lang w:eastAsia="zh-CN"/>
              </w:rPr>
              <w:t>X</w:t>
            </w:r>
          </w:p>
        </w:tc>
      </w:tr>
    </w:tbl>
    <w:p w14:paraId="363C09A2" w14:textId="77777777" w:rsidR="00362BB8" w:rsidRDefault="00362B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BB8" w14:paraId="19B8E2A3" w14:textId="77777777">
        <w:tc>
          <w:tcPr>
            <w:tcW w:w="9640" w:type="dxa"/>
            <w:gridSpan w:val="11"/>
          </w:tcPr>
          <w:p w14:paraId="384A695D" w14:textId="77777777" w:rsidR="00362BB8" w:rsidRDefault="00362BB8">
            <w:pPr>
              <w:pStyle w:val="CRCoverPage"/>
              <w:spacing w:after="0"/>
              <w:rPr>
                <w:noProof/>
                <w:sz w:val="8"/>
                <w:szCs w:val="8"/>
              </w:rPr>
            </w:pPr>
          </w:p>
        </w:tc>
      </w:tr>
      <w:tr w:rsidR="00362BB8" w14:paraId="6F64C448" w14:textId="77777777">
        <w:tc>
          <w:tcPr>
            <w:tcW w:w="1843" w:type="dxa"/>
            <w:tcBorders>
              <w:top w:val="single" w:sz="4" w:space="0" w:color="auto"/>
              <w:left w:val="single" w:sz="4" w:space="0" w:color="auto"/>
            </w:tcBorders>
          </w:tcPr>
          <w:p w14:paraId="64DB567D" w14:textId="77777777" w:rsidR="00362BB8" w:rsidRDefault="00DB45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1D9FE" w14:textId="7ADD0642" w:rsidR="00362BB8" w:rsidRDefault="006950AB">
            <w:pPr>
              <w:pStyle w:val="CRCoverPage"/>
              <w:spacing w:after="0"/>
              <w:ind w:left="100"/>
              <w:rPr>
                <w:noProof/>
              </w:rPr>
            </w:pPr>
            <w:r>
              <w:t>Correction to authorized explicitly signalled QoS Characteristics</w:t>
            </w:r>
          </w:p>
        </w:tc>
      </w:tr>
      <w:tr w:rsidR="00362BB8" w14:paraId="7CEF1D06" w14:textId="77777777">
        <w:tc>
          <w:tcPr>
            <w:tcW w:w="1843" w:type="dxa"/>
            <w:tcBorders>
              <w:left w:val="single" w:sz="4" w:space="0" w:color="auto"/>
            </w:tcBorders>
          </w:tcPr>
          <w:p w14:paraId="07CAE44A"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DA48E2D" w14:textId="77777777" w:rsidR="00362BB8" w:rsidRDefault="00362BB8">
            <w:pPr>
              <w:pStyle w:val="CRCoverPage"/>
              <w:spacing w:after="0"/>
              <w:rPr>
                <w:noProof/>
                <w:sz w:val="8"/>
                <w:szCs w:val="8"/>
              </w:rPr>
            </w:pPr>
          </w:p>
        </w:tc>
      </w:tr>
      <w:tr w:rsidR="00362BB8" w14:paraId="013DC40E" w14:textId="77777777">
        <w:tc>
          <w:tcPr>
            <w:tcW w:w="1843" w:type="dxa"/>
            <w:tcBorders>
              <w:left w:val="single" w:sz="4" w:space="0" w:color="auto"/>
            </w:tcBorders>
          </w:tcPr>
          <w:p w14:paraId="7C3976B9" w14:textId="77777777" w:rsidR="00362BB8" w:rsidRDefault="00DB45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8C87AD" w14:textId="33570E99" w:rsidR="00362BB8" w:rsidRDefault="00DB457F" w:rsidP="00DE17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1705">
              <w:rPr>
                <w:noProof/>
              </w:rPr>
              <w:t>Huawei</w:t>
            </w:r>
            <w:r>
              <w:rPr>
                <w:noProof/>
              </w:rPr>
              <w:fldChar w:fldCharType="end"/>
            </w:r>
          </w:p>
        </w:tc>
      </w:tr>
      <w:tr w:rsidR="00362BB8" w14:paraId="6402DA99" w14:textId="77777777">
        <w:tc>
          <w:tcPr>
            <w:tcW w:w="1843" w:type="dxa"/>
            <w:tcBorders>
              <w:left w:val="single" w:sz="4" w:space="0" w:color="auto"/>
            </w:tcBorders>
          </w:tcPr>
          <w:p w14:paraId="3996F626" w14:textId="77777777" w:rsidR="00362BB8" w:rsidRDefault="00DB45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DD7F6" w14:textId="77777777" w:rsidR="00362BB8" w:rsidRDefault="00DB457F">
            <w:pPr>
              <w:pStyle w:val="CRCoverPage"/>
              <w:spacing w:after="0"/>
              <w:ind w:left="100"/>
              <w:rPr>
                <w:noProof/>
              </w:rPr>
            </w:pPr>
            <w:r>
              <w:t>CT3</w:t>
            </w:r>
          </w:p>
        </w:tc>
      </w:tr>
      <w:tr w:rsidR="00362BB8" w14:paraId="1BCD3F3D" w14:textId="77777777">
        <w:tc>
          <w:tcPr>
            <w:tcW w:w="1843" w:type="dxa"/>
            <w:tcBorders>
              <w:left w:val="single" w:sz="4" w:space="0" w:color="auto"/>
            </w:tcBorders>
          </w:tcPr>
          <w:p w14:paraId="5C88FE84"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E98ED1E" w14:textId="77777777" w:rsidR="00362BB8" w:rsidRDefault="00362BB8">
            <w:pPr>
              <w:pStyle w:val="CRCoverPage"/>
              <w:spacing w:after="0"/>
              <w:rPr>
                <w:noProof/>
                <w:sz w:val="8"/>
                <w:szCs w:val="8"/>
              </w:rPr>
            </w:pPr>
          </w:p>
        </w:tc>
      </w:tr>
      <w:tr w:rsidR="00362BB8" w14:paraId="75DBCB98" w14:textId="77777777">
        <w:tc>
          <w:tcPr>
            <w:tcW w:w="1843" w:type="dxa"/>
            <w:tcBorders>
              <w:left w:val="single" w:sz="4" w:space="0" w:color="auto"/>
            </w:tcBorders>
          </w:tcPr>
          <w:p w14:paraId="2BFFC880" w14:textId="77777777" w:rsidR="00362BB8" w:rsidRDefault="00DB457F">
            <w:pPr>
              <w:pStyle w:val="CRCoverPage"/>
              <w:tabs>
                <w:tab w:val="right" w:pos="1759"/>
              </w:tabs>
              <w:spacing w:after="0"/>
              <w:rPr>
                <w:b/>
                <w:i/>
                <w:noProof/>
              </w:rPr>
            </w:pPr>
            <w:r>
              <w:rPr>
                <w:b/>
                <w:i/>
                <w:noProof/>
              </w:rPr>
              <w:t>Work item code:</w:t>
            </w:r>
          </w:p>
        </w:tc>
        <w:tc>
          <w:tcPr>
            <w:tcW w:w="3686" w:type="dxa"/>
            <w:gridSpan w:val="5"/>
            <w:shd w:val="pct30" w:color="FFFF00" w:fill="auto"/>
          </w:tcPr>
          <w:p w14:paraId="0EBB98F7" w14:textId="570CDB3B" w:rsidR="00362BB8" w:rsidRDefault="007F3197" w:rsidP="007F3197">
            <w:pPr>
              <w:pStyle w:val="CRCoverPage"/>
              <w:spacing w:after="0"/>
              <w:ind w:left="100"/>
              <w:rPr>
                <w:noProof/>
              </w:rPr>
            </w:pPr>
            <w:r w:rsidRPr="007F3197">
              <w:rPr>
                <w:noProof/>
              </w:rPr>
              <w:t>5GS_Ph1-CT</w:t>
            </w:r>
            <w:r w:rsidR="00DB457F">
              <w:rPr>
                <w:noProof/>
              </w:rPr>
              <w:fldChar w:fldCharType="begin"/>
            </w:r>
            <w:r w:rsidR="00DB457F">
              <w:rPr>
                <w:noProof/>
              </w:rPr>
              <w:instrText xml:space="preserve"> DOCPROPERTY  RelatedWis  \* MERGEFORMAT </w:instrText>
            </w:r>
            <w:r w:rsidR="00DB457F">
              <w:rPr>
                <w:noProof/>
              </w:rPr>
              <w:fldChar w:fldCharType="end"/>
            </w:r>
          </w:p>
        </w:tc>
        <w:tc>
          <w:tcPr>
            <w:tcW w:w="567" w:type="dxa"/>
            <w:tcBorders>
              <w:left w:val="nil"/>
            </w:tcBorders>
          </w:tcPr>
          <w:p w14:paraId="4DE7F3A0" w14:textId="77777777" w:rsidR="00362BB8" w:rsidRDefault="00362BB8">
            <w:pPr>
              <w:pStyle w:val="CRCoverPage"/>
              <w:spacing w:after="0"/>
              <w:ind w:right="100"/>
              <w:rPr>
                <w:noProof/>
              </w:rPr>
            </w:pPr>
          </w:p>
        </w:tc>
        <w:tc>
          <w:tcPr>
            <w:tcW w:w="1417" w:type="dxa"/>
            <w:gridSpan w:val="3"/>
            <w:tcBorders>
              <w:left w:val="nil"/>
            </w:tcBorders>
          </w:tcPr>
          <w:p w14:paraId="567A2E4B" w14:textId="77777777" w:rsidR="00362BB8" w:rsidRDefault="00DB45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EE60A" w14:textId="04514218" w:rsidR="00362BB8" w:rsidRDefault="00DE1705" w:rsidP="00DE1705">
            <w:pPr>
              <w:pStyle w:val="CRCoverPage"/>
              <w:spacing w:after="0"/>
              <w:ind w:left="100"/>
              <w:rPr>
                <w:noProof/>
              </w:rPr>
            </w:pPr>
            <w:r>
              <w:rPr>
                <w:noProof/>
              </w:rPr>
              <w:t>2021-03-05</w:t>
            </w:r>
          </w:p>
        </w:tc>
      </w:tr>
      <w:tr w:rsidR="00362BB8" w14:paraId="3B566858" w14:textId="77777777">
        <w:tc>
          <w:tcPr>
            <w:tcW w:w="1843" w:type="dxa"/>
            <w:tcBorders>
              <w:left w:val="single" w:sz="4" w:space="0" w:color="auto"/>
            </w:tcBorders>
          </w:tcPr>
          <w:p w14:paraId="0C1E8EBE" w14:textId="77777777" w:rsidR="00362BB8" w:rsidRDefault="00362BB8">
            <w:pPr>
              <w:pStyle w:val="CRCoverPage"/>
              <w:spacing w:after="0"/>
              <w:rPr>
                <w:b/>
                <w:i/>
                <w:noProof/>
                <w:sz w:val="8"/>
                <w:szCs w:val="8"/>
              </w:rPr>
            </w:pPr>
          </w:p>
        </w:tc>
        <w:tc>
          <w:tcPr>
            <w:tcW w:w="1986" w:type="dxa"/>
            <w:gridSpan w:val="4"/>
          </w:tcPr>
          <w:p w14:paraId="0B56C0B4" w14:textId="77777777" w:rsidR="00362BB8" w:rsidRDefault="00362BB8">
            <w:pPr>
              <w:pStyle w:val="CRCoverPage"/>
              <w:spacing w:after="0"/>
              <w:rPr>
                <w:noProof/>
                <w:sz w:val="8"/>
                <w:szCs w:val="8"/>
              </w:rPr>
            </w:pPr>
          </w:p>
        </w:tc>
        <w:tc>
          <w:tcPr>
            <w:tcW w:w="2267" w:type="dxa"/>
            <w:gridSpan w:val="2"/>
          </w:tcPr>
          <w:p w14:paraId="1A2B7D47" w14:textId="77777777" w:rsidR="00362BB8" w:rsidRDefault="00362BB8">
            <w:pPr>
              <w:pStyle w:val="CRCoverPage"/>
              <w:spacing w:after="0"/>
              <w:rPr>
                <w:noProof/>
                <w:sz w:val="8"/>
                <w:szCs w:val="8"/>
              </w:rPr>
            </w:pPr>
          </w:p>
        </w:tc>
        <w:tc>
          <w:tcPr>
            <w:tcW w:w="1417" w:type="dxa"/>
            <w:gridSpan w:val="3"/>
          </w:tcPr>
          <w:p w14:paraId="1171D600" w14:textId="77777777" w:rsidR="00362BB8" w:rsidRDefault="00362BB8">
            <w:pPr>
              <w:pStyle w:val="CRCoverPage"/>
              <w:spacing w:after="0"/>
              <w:rPr>
                <w:noProof/>
                <w:sz w:val="8"/>
                <w:szCs w:val="8"/>
              </w:rPr>
            </w:pPr>
          </w:p>
        </w:tc>
        <w:tc>
          <w:tcPr>
            <w:tcW w:w="2127" w:type="dxa"/>
            <w:tcBorders>
              <w:right w:val="single" w:sz="4" w:space="0" w:color="auto"/>
            </w:tcBorders>
          </w:tcPr>
          <w:p w14:paraId="572B833C" w14:textId="77777777" w:rsidR="00362BB8" w:rsidRDefault="00362BB8">
            <w:pPr>
              <w:pStyle w:val="CRCoverPage"/>
              <w:spacing w:after="0"/>
              <w:rPr>
                <w:noProof/>
                <w:sz w:val="8"/>
                <w:szCs w:val="8"/>
              </w:rPr>
            </w:pPr>
          </w:p>
        </w:tc>
      </w:tr>
      <w:tr w:rsidR="00362BB8" w14:paraId="30548965" w14:textId="77777777">
        <w:trPr>
          <w:cantSplit/>
        </w:trPr>
        <w:tc>
          <w:tcPr>
            <w:tcW w:w="1843" w:type="dxa"/>
            <w:tcBorders>
              <w:left w:val="single" w:sz="4" w:space="0" w:color="auto"/>
            </w:tcBorders>
          </w:tcPr>
          <w:p w14:paraId="7CEDBFBF" w14:textId="77777777" w:rsidR="00362BB8" w:rsidRDefault="00DB457F">
            <w:pPr>
              <w:pStyle w:val="CRCoverPage"/>
              <w:tabs>
                <w:tab w:val="right" w:pos="1759"/>
              </w:tabs>
              <w:spacing w:after="0"/>
              <w:rPr>
                <w:b/>
                <w:i/>
                <w:noProof/>
              </w:rPr>
            </w:pPr>
            <w:r>
              <w:rPr>
                <w:b/>
                <w:i/>
                <w:noProof/>
              </w:rPr>
              <w:t>Category:</w:t>
            </w:r>
          </w:p>
        </w:tc>
        <w:tc>
          <w:tcPr>
            <w:tcW w:w="851" w:type="dxa"/>
            <w:shd w:val="pct30" w:color="FFFF00" w:fill="auto"/>
          </w:tcPr>
          <w:p w14:paraId="47E2030A" w14:textId="047407FA" w:rsidR="00362BB8" w:rsidRDefault="002A0474" w:rsidP="00DE1705">
            <w:pPr>
              <w:pStyle w:val="CRCoverPage"/>
              <w:spacing w:after="0"/>
              <w:ind w:left="100" w:right="-609"/>
              <w:rPr>
                <w:b/>
                <w:noProof/>
              </w:rPr>
            </w:pPr>
            <w:r>
              <w:rPr>
                <w:b/>
                <w:noProof/>
              </w:rPr>
              <w:t>A</w:t>
            </w:r>
          </w:p>
        </w:tc>
        <w:tc>
          <w:tcPr>
            <w:tcW w:w="3402" w:type="dxa"/>
            <w:gridSpan w:val="5"/>
            <w:tcBorders>
              <w:left w:val="nil"/>
            </w:tcBorders>
          </w:tcPr>
          <w:p w14:paraId="449B6BD4" w14:textId="77777777" w:rsidR="00362BB8" w:rsidRDefault="00362BB8">
            <w:pPr>
              <w:pStyle w:val="CRCoverPage"/>
              <w:spacing w:after="0"/>
              <w:rPr>
                <w:noProof/>
              </w:rPr>
            </w:pPr>
          </w:p>
        </w:tc>
        <w:tc>
          <w:tcPr>
            <w:tcW w:w="1417" w:type="dxa"/>
            <w:gridSpan w:val="3"/>
            <w:tcBorders>
              <w:left w:val="nil"/>
            </w:tcBorders>
          </w:tcPr>
          <w:p w14:paraId="19846BA6" w14:textId="77777777" w:rsidR="00362BB8" w:rsidRDefault="00DB45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8BA9" w14:textId="4E0621F7" w:rsidR="00362BB8" w:rsidRDefault="00DE1705" w:rsidP="007F3197">
            <w:pPr>
              <w:pStyle w:val="CRCoverPage"/>
              <w:spacing w:after="0"/>
              <w:ind w:left="100"/>
              <w:rPr>
                <w:noProof/>
                <w:lang w:eastAsia="zh-CN"/>
              </w:rPr>
            </w:pPr>
            <w:r>
              <w:rPr>
                <w:rFonts w:hint="eastAsia"/>
                <w:noProof/>
                <w:lang w:eastAsia="zh-CN"/>
              </w:rPr>
              <w:t>R</w:t>
            </w:r>
            <w:r>
              <w:rPr>
                <w:noProof/>
                <w:lang w:eastAsia="zh-CN"/>
              </w:rPr>
              <w:t>el-1</w:t>
            </w:r>
            <w:r w:rsidR="002A0474">
              <w:rPr>
                <w:noProof/>
                <w:lang w:eastAsia="zh-CN"/>
              </w:rPr>
              <w:t>6</w:t>
            </w:r>
          </w:p>
        </w:tc>
      </w:tr>
      <w:tr w:rsidR="00362BB8" w14:paraId="1543F10F" w14:textId="77777777">
        <w:tc>
          <w:tcPr>
            <w:tcW w:w="1843" w:type="dxa"/>
            <w:tcBorders>
              <w:left w:val="single" w:sz="4" w:space="0" w:color="auto"/>
              <w:bottom w:val="single" w:sz="4" w:space="0" w:color="auto"/>
            </w:tcBorders>
          </w:tcPr>
          <w:p w14:paraId="3627A79B" w14:textId="77777777" w:rsidR="00362BB8" w:rsidRDefault="00362BB8">
            <w:pPr>
              <w:pStyle w:val="CRCoverPage"/>
              <w:spacing w:after="0"/>
              <w:rPr>
                <w:b/>
                <w:i/>
                <w:noProof/>
              </w:rPr>
            </w:pPr>
          </w:p>
        </w:tc>
        <w:tc>
          <w:tcPr>
            <w:tcW w:w="4677" w:type="dxa"/>
            <w:gridSpan w:val="8"/>
            <w:tcBorders>
              <w:bottom w:val="single" w:sz="4" w:space="0" w:color="auto"/>
            </w:tcBorders>
          </w:tcPr>
          <w:p w14:paraId="2A55BCD4" w14:textId="77777777" w:rsidR="00362BB8" w:rsidRDefault="00DB45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CA7D" w14:textId="77777777" w:rsidR="00362BB8" w:rsidRDefault="00DB457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9DD19" w14:textId="77777777" w:rsidR="00362BB8" w:rsidRDefault="00DB45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62BB8" w14:paraId="28BC4E2C" w14:textId="77777777">
        <w:tc>
          <w:tcPr>
            <w:tcW w:w="1843" w:type="dxa"/>
          </w:tcPr>
          <w:p w14:paraId="6A839248" w14:textId="77777777" w:rsidR="00362BB8" w:rsidRDefault="00362BB8">
            <w:pPr>
              <w:pStyle w:val="CRCoverPage"/>
              <w:spacing w:after="0"/>
              <w:rPr>
                <w:b/>
                <w:i/>
                <w:noProof/>
                <w:sz w:val="8"/>
                <w:szCs w:val="8"/>
              </w:rPr>
            </w:pPr>
          </w:p>
        </w:tc>
        <w:tc>
          <w:tcPr>
            <w:tcW w:w="7797" w:type="dxa"/>
            <w:gridSpan w:val="10"/>
          </w:tcPr>
          <w:p w14:paraId="548FB915" w14:textId="77777777" w:rsidR="00362BB8" w:rsidRDefault="00362BB8">
            <w:pPr>
              <w:pStyle w:val="CRCoverPage"/>
              <w:spacing w:after="0"/>
              <w:rPr>
                <w:noProof/>
                <w:sz w:val="8"/>
                <w:szCs w:val="8"/>
              </w:rPr>
            </w:pPr>
          </w:p>
        </w:tc>
      </w:tr>
      <w:tr w:rsidR="00362BB8" w14:paraId="74FF777D" w14:textId="77777777">
        <w:tc>
          <w:tcPr>
            <w:tcW w:w="2694" w:type="dxa"/>
            <w:gridSpan w:val="2"/>
            <w:tcBorders>
              <w:top w:val="single" w:sz="4" w:space="0" w:color="auto"/>
              <w:left w:val="single" w:sz="4" w:space="0" w:color="auto"/>
            </w:tcBorders>
          </w:tcPr>
          <w:p w14:paraId="5B0FA4E8" w14:textId="77777777" w:rsidR="00362BB8" w:rsidRDefault="00DB45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438C1" w14:textId="77777777" w:rsidR="00F5493A" w:rsidRDefault="00F5493A" w:rsidP="00F5493A">
            <w:pPr>
              <w:pStyle w:val="CRCoverPage"/>
              <w:spacing w:after="0"/>
              <w:ind w:left="100"/>
              <w:rPr>
                <w:noProof/>
                <w:lang w:eastAsia="zh-CN"/>
              </w:rPr>
            </w:pPr>
            <w:r>
              <w:rPr>
                <w:rFonts w:hint="eastAsia"/>
                <w:noProof/>
                <w:lang w:eastAsia="zh-CN"/>
              </w:rPr>
              <w:t>I</w:t>
            </w:r>
            <w:r>
              <w:rPr>
                <w:noProof/>
                <w:lang w:eastAsia="zh-CN"/>
              </w:rPr>
              <w:t>t is described in table 6.4-1 of TS 23.503:</w:t>
            </w:r>
          </w:p>
          <w:p w14:paraId="23B42BA1" w14:textId="77777777" w:rsidR="00362BB8" w:rsidRPr="00F5493A" w:rsidRDefault="00F5493A" w:rsidP="00F5493A">
            <w:pPr>
              <w:pStyle w:val="CRCoverPage"/>
              <w:spacing w:after="0"/>
              <w:ind w:left="100"/>
              <w:rPr>
                <w:i/>
                <w:iCs/>
                <w:lang w:val="en-US"/>
              </w:rPr>
            </w:pPr>
            <w:r w:rsidRPr="00F5493A">
              <w:rPr>
                <w:i/>
                <w:iCs/>
                <w:lang w:val="en-US"/>
              </w:rPr>
              <w:t>Multiple Non-standardized QoS Characteristics can be provided by the PCF. Operator configuration is assumed to ensure that the non-standardized 5QI to QoS characteristic relation is unique within the PLMN.</w:t>
            </w:r>
          </w:p>
          <w:p w14:paraId="51FA8CAA" w14:textId="77777777" w:rsidR="00F5493A" w:rsidRDefault="00F5493A" w:rsidP="00F5493A">
            <w:pPr>
              <w:pStyle w:val="CRCoverPage"/>
              <w:spacing w:after="0"/>
              <w:ind w:left="100"/>
              <w:rPr>
                <w:rFonts w:ascii="Times New Roman" w:hAnsi="Times New Roman"/>
              </w:rPr>
            </w:pPr>
          </w:p>
          <w:p w14:paraId="233A76B1" w14:textId="77777777" w:rsidR="00F5493A" w:rsidRDefault="00F5493A" w:rsidP="00F5493A">
            <w:pPr>
              <w:pStyle w:val="CRCoverPage"/>
              <w:spacing w:after="0"/>
              <w:ind w:left="100"/>
              <w:rPr>
                <w:i/>
                <w:iCs/>
                <w:lang w:val="en-US"/>
              </w:rPr>
            </w:pPr>
            <w:r w:rsidRPr="00F5493A">
              <w:rPr>
                <w:noProof/>
                <w:lang w:eastAsia="zh-CN"/>
              </w:rPr>
              <w:t>It is also mentioned in Reply LS on dynamic 5Qis</w:t>
            </w:r>
            <w:r>
              <w:rPr>
                <w:noProof/>
                <w:lang w:eastAsia="zh-CN"/>
              </w:rPr>
              <w:t xml:space="preserve"> (S2-2006930), </w:t>
            </w:r>
            <w:r w:rsidRPr="00AD426A">
              <w:rPr>
                <w:i/>
                <w:iCs/>
                <w:lang w:val="en-US"/>
              </w:rPr>
              <w:t xml:space="preserve">a dynamic 5QI value assigned for a </w:t>
            </w:r>
            <w:r>
              <w:rPr>
                <w:i/>
                <w:iCs/>
                <w:lang w:val="en-US"/>
              </w:rPr>
              <w:t xml:space="preserve">set of </w:t>
            </w:r>
            <w:r w:rsidRPr="00AD426A">
              <w:rPr>
                <w:i/>
                <w:iCs/>
                <w:lang w:val="en-US"/>
              </w:rPr>
              <w:t xml:space="preserve">non-standardized QoS </w:t>
            </w:r>
            <w:r>
              <w:rPr>
                <w:i/>
                <w:iCs/>
                <w:lang w:val="en-US"/>
              </w:rPr>
              <w:t>c</w:t>
            </w:r>
            <w:r w:rsidRPr="00AD426A">
              <w:rPr>
                <w:i/>
                <w:iCs/>
                <w:lang w:val="en-US"/>
              </w:rPr>
              <w:t>haracteristics is unique a</w:t>
            </w:r>
            <w:r w:rsidRPr="00AD426A">
              <w:rPr>
                <w:rFonts w:hint="eastAsia"/>
                <w:i/>
                <w:iCs/>
                <w:lang w:val="en-US"/>
              </w:rPr>
              <w:t>n</w:t>
            </w:r>
            <w:r w:rsidRPr="00AD426A">
              <w:rPr>
                <w:i/>
                <w:iCs/>
                <w:lang w:val="en-US"/>
              </w:rPr>
              <w:t>d that</w:t>
            </w:r>
            <w:r w:rsidRPr="00AD426A">
              <w:rPr>
                <w:i/>
                <w:iCs/>
              </w:rPr>
              <w:t xml:space="preserve"> </w:t>
            </w:r>
            <w:r>
              <w:rPr>
                <w:i/>
                <w:iCs/>
              </w:rPr>
              <w:t xml:space="preserve">a specific 5QI value shall reference </w:t>
            </w:r>
            <w:r w:rsidRPr="00AD426A">
              <w:rPr>
                <w:i/>
                <w:iCs/>
              </w:rPr>
              <w:t xml:space="preserve">the same </w:t>
            </w:r>
            <w:r>
              <w:rPr>
                <w:i/>
                <w:iCs/>
              </w:rPr>
              <w:t xml:space="preserve">set of </w:t>
            </w:r>
            <w:r w:rsidRPr="00AD426A">
              <w:rPr>
                <w:i/>
                <w:iCs/>
              </w:rPr>
              <w:t>QoS characteristic</w:t>
            </w:r>
            <w:r>
              <w:rPr>
                <w:i/>
                <w:iCs/>
              </w:rPr>
              <w:t>s</w:t>
            </w:r>
            <w:r w:rsidRPr="00AD426A">
              <w:rPr>
                <w:i/>
                <w:iCs/>
                <w:lang w:val="en-US"/>
              </w:rPr>
              <w:t xml:space="preserve"> within the whole PLMN at </w:t>
            </w:r>
            <w:r>
              <w:rPr>
                <w:i/>
                <w:iCs/>
                <w:lang w:val="en-US"/>
              </w:rPr>
              <w:t>a given</w:t>
            </w:r>
            <w:r w:rsidRPr="00AD426A">
              <w:rPr>
                <w:i/>
                <w:iCs/>
                <w:lang w:val="en-US"/>
              </w:rPr>
              <w:t xml:space="preserve"> time</w:t>
            </w:r>
            <w:r>
              <w:rPr>
                <w:i/>
                <w:iCs/>
                <w:lang w:val="en-US"/>
              </w:rPr>
              <w:t xml:space="preserve">. This assumption applies </w:t>
            </w:r>
            <w:r w:rsidRPr="00AD426A">
              <w:rPr>
                <w:i/>
                <w:iCs/>
                <w:lang w:val="en-US"/>
              </w:rPr>
              <w:t>not only for different UEs in the same Network Function, but for all Network Functions within the PLMN.</w:t>
            </w:r>
          </w:p>
          <w:p w14:paraId="14E83992" w14:textId="77777777" w:rsidR="00F5493A" w:rsidRDefault="00F5493A" w:rsidP="00F5493A">
            <w:pPr>
              <w:pStyle w:val="CRCoverPage"/>
              <w:spacing w:after="0"/>
              <w:ind w:left="100"/>
              <w:rPr>
                <w:i/>
                <w:iCs/>
                <w:lang w:val="en-US"/>
              </w:rPr>
            </w:pPr>
          </w:p>
          <w:p w14:paraId="02363798" w14:textId="6087E947" w:rsidR="00F5493A" w:rsidRDefault="00F5493A" w:rsidP="00F5493A">
            <w:pPr>
              <w:pStyle w:val="CRCoverPage"/>
              <w:spacing w:after="0"/>
              <w:ind w:left="100"/>
              <w:rPr>
                <w:noProof/>
                <w:lang w:eastAsia="zh-CN"/>
              </w:rPr>
            </w:pPr>
            <w:r>
              <w:rPr>
                <w:i/>
                <w:iCs/>
                <w:lang w:val="en-US"/>
              </w:rPr>
              <w:t>It is not specified in 29.512 currently.</w:t>
            </w:r>
          </w:p>
        </w:tc>
      </w:tr>
      <w:tr w:rsidR="00362BB8" w14:paraId="5F70751C" w14:textId="77777777">
        <w:tc>
          <w:tcPr>
            <w:tcW w:w="2694" w:type="dxa"/>
            <w:gridSpan w:val="2"/>
            <w:tcBorders>
              <w:left w:val="single" w:sz="4" w:space="0" w:color="auto"/>
            </w:tcBorders>
          </w:tcPr>
          <w:p w14:paraId="0797FC3D"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6CB46415" w14:textId="77777777" w:rsidR="00362BB8" w:rsidRDefault="00362BB8">
            <w:pPr>
              <w:pStyle w:val="CRCoverPage"/>
              <w:spacing w:after="0"/>
              <w:rPr>
                <w:noProof/>
                <w:sz w:val="8"/>
                <w:szCs w:val="8"/>
              </w:rPr>
            </w:pPr>
          </w:p>
        </w:tc>
      </w:tr>
      <w:tr w:rsidR="00362BB8" w14:paraId="29554823" w14:textId="77777777">
        <w:tc>
          <w:tcPr>
            <w:tcW w:w="2694" w:type="dxa"/>
            <w:gridSpan w:val="2"/>
            <w:tcBorders>
              <w:left w:val="single" w:sz="4" w:space="0" w:color="auto"/>
            </w:tcBorders>
          </w:tcPr>
          <w:p w14:paraId="78499A32" w14:textId="77777777" w:rsidR="00362BB8" w:rsidRDefault="00DB45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D6700" w14:textId="7E4155CB" w:rsidR="00362BB8" w:rsidRDefault="007460E4">
            <w:pPr>
              <w:pStyle w:val="CRCoverPage"/>
              <w:spacing w:after="0"/>
              <w:ind w:left="100"/>
              <w:rPr>
                <w:noProof/>
                <w:lang w:eastAsia="zh-CN"/>
              </w:rPr>
            </w:pPr>
            <w:r>
              <w:t xml:space="preserve">The PCF shall ensure that the </w:t>
            </w:r>
            <w:r w:rsidRPr="00F5493A">
              <w:t>assigned dynamic 5QI value is unique a</w:t>
            </w:r>
            <w:r w:rsidRPr="00F5493A">
              <w:rPr>
                <w:rFonts w:hint="eastAsia"/>
              </w:rPr>
              <w:t>n</w:t>
            </w:r>
            <w:r w:rsidRPr="00F5493A">
              <w:t>d reference the same set of QoS characteristics within the whole PLMN at a given time.</w:t>
            </w:r>
          </w:p>
        </w:tc>
      </w:tr>
      <w:tr w:rsidR="00362BB8" w14:paraId="24F254B9" w14:textId="77777777">
        <w:tc>
          <w:tcPr>
            <w:tcW w:w="2694" w:type="dxa"/>
            <w:gridSpan w:val="2"/>
            <w:tcBorders>
              <w:left w:val="single" w:sz="4" w:space="0" w:color="auto"/>
            </w:tcBorders>
          </w:tcPr>
          <w:p w14:paraId="47BD3816"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411D87DF" w14:textId="77777777" w:rsidR="00362BB8" w:rsidRDefault="00362BB8">
            <w:pPr>
              <w:pStyle w:val="CRCoverPage"/>
              <w:spacing w:after="0"/>
              <w:rPr>
                <w:noProof/>
                <w:sz w:val="8"/>
                <w:szCs w:val="8"/>
              </w:rPr>
            </w:pPr>
          </w:p>
        </w:tc>
      </w:tr>
      <w:tr w:rsidR="00362BB8" w14:paraId="3C597830" w14:textId="77777777">
        <w:tc>
          <w:tcPr>
            <w:tcW w:w="2694" w:type="dxa"/>
            <w:gridSpan w:val="2"/>
            <w:tcBorders>
              <w:left w:val="single" w:sz="4" w:space="0" w:color="auto"/>
              <w:bottom w:val="single" w:sz="4" w:space="0" w:color="auto"/>
            </w:tcBorders>
          </w:tcPr>
          <w:p w14:paraId="7FA90775" w14:textId="77777777" w:rsidR="00362BB8" w:rsidRDefault="00DB45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013EF" w14:textId="5AF2E059" w:rsidR="00362BB8" w:rsidRDefault="007460E4">
            <w:pPr>
              <w:pStyle w:val="CRCoverPage"/>
              <w:spacing w:after="0"/>
              <w:ind w:left="100"/>
              <w:rPr>
                <w:noProof/>
                <w:lang w:eastAsia="zh-CN"/>
              </w:rPr>
            </w:pPr>
            <w:r>
              <w:rPr>
                <w:rFonts w:hint="eastAsia"/>
                <w:noProof/>
                <w:lang w:eastAsia="zh-CN"/>
              </w:rPr>
              <w:t>D</w:t>
            </w:r>
            <w:r>
              <w:rPr>
                <w:noProof/>
                <w:lang w:eastAsia="zh-CN"/>
              </w:rPr>
              <w:t>ifferent dynamic 5QI will be asinged for the different UE within a PLMN. The charnging will be performed incorrectly.</w:t>
            </w:r>
          </w:p>
        </w:tc>
      </w:tr>
      <w:tr w:rsidR="00362BB8" w14:paraId="237D5EFB" w14:textId="77777777">
        <w:tc>
          <w:tcPr>
            <w:tcW w:w="2694" w:type="dxa"/>
            <w:gridSpan w:val="2"/>
          </w:tcPr>
          <w:p w14:paraId="4F64A466" w14:textId="77777777" w:rsidR="00362BB8" w:rsidRDefault="00362BB8">
            <w:pPr>
              <w:pStyle w:val="CRCoverPage"/>
              <w:spacing w:after="0"/>
              <w:rPr>
                <w:b/>
                <w:i/>
                <w:noProof/>
                <w:sz w:val="8"/>
                <w:szCs w:val="8"/>
              </w:rPr>
            </w:pPr>
          </w:p>
        </w:tc>
        <w:tc>
          <w:tcPr>
            <w:tcW w:w="6946" w:type="dxa"/>
            <w:gridSpan w:val="9"/>
          </w:tcPr>
          <w:p w14:paraId="6303CA86" w14:textId="77777777" w:rsidR="00362BB8" w:rsidRDefault="00362BB8">
            <w:pPr>
              <w:pStyle w:val="CRCoverPage"/>
              <w:spacing w:after="0"/>
              <w:rPr>
                <w:noProof/>
                <w:sz w:val="8"/>
                <w:szCs w:val="8"/>
              </w:rPr>
            </w:pPr>
          </w:p>
        </w:tc>
      </w:tr>
      <w:tr w:rsidR="00362BB8" w14:paraId="04AF2D56" w14:textId="77777777">
        <w:tc>
          <w:tcPr>
            <w:tcW w:w="2694" w:type="dxa"/>
            <w:gridSpan w:val="2"/>
            <w:tcBorders>
              <w:top w:val="single" w:sz="4" w:space="0" w:color="auto"/>
              <w:left w:val="single" w:sz="4" w:space="0" w:color="auto"/>
            </w:tcBorders>
          </w:tcPr>
          <w:p w14:paraId="1BB19708" w14:textId="77777777" w:rsidR="00362BB8" w:rsidRDefault="00DB45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BCB34" w14:textId="76BD8BDD" w:rsidR="00362BB8" w:rsidRDefault="007460E4" w:rsidP="00F56A90">
            <w:pPr>
              <w:pStyle w:val="CRCoverPage"/>
              <w:spacing w:after="0"/>
              <w:ind w:left="100"/>
              <w:rPr>
                <w:noProof/>
                <w:lang w:eastAsia="zh-CN"/>
              </w:rPr>
            </w:pPr>
            <w:r>
              <w:rPr>
                <w:rFonts w:hint="eastAsia"/>
                <w:noProof/>
                <w:lang w:eastAsia="zh-CN"/>
              </w:rPr>
              <w:t>4</w:t>
            </w:r>
            <w:r>
              <w:rPr>
                <w:noProof/>
                <w:lang w:eastAsia="zh-CN"/>
              </w:rPr>
              <w:t>.2.6.6.3</w:t>
            </w:r>
          </w:p>
        </w:tc>
      </w:tr>
      <w:tr w:rsidR="00362BB8" w14:paraId="1039D30C" w14:textId="77777777">
        <w:tc>
          <w:tcPr>
            <w:tcW w:w="2694" w:type="dxa"/>
            <w:gridSpan w:val="2"/>
            <w:tcBorders>
              <w:left w:val="single" w:sz="4" w:space="0" w:color="auto"/>
            </w:tcBorders>
          </w:tcPr>
          <w:p w14:paraId="4F6AEC7F"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53FF9D13" w14:textId="77777777" w:rsidR="00362BB8" w:rsidRDefault="00362BB8">
            <w:pPr>
              <w:pStyle w:val="CRCoverPage"/>
              <w:spacing w:after="0"/>
              <w:rPr>
                <w:noProof/>
                <w:sz w:val="8"/>
                <w:szCs w:val="8"/>
              </w:rPr>
            </w:pPr>
          </w:p>
        </w:tc>
      </w:tr>
      <w:tr w:rsidR="00362BB8" w14:paraId="103297BB" w14:textId="77777777">
        <w:tc>
          <w:tcPr>
            <w:tcW w:w="2694" w:type="dxa"/>
            <w:gridSpan w:val="2"/>
            <w:tcBorders>
              <w:left w:val="single" w:sz="4" w:space="0" w:color="auto"/>
            </w:tcBorders>
          </w:tcPr>
          <w:p w14:paraId="1562317A" w14:textId="77777777" w:rsidR="00362BB8" w:rsidRDefault="00362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10DF0C" w14:textId="77777777" w:rsidR="00362BB8" w:rsidRDefault="00DB45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9C55F" w14:textId="77777777" w:rsidR="00362BB8" w:rsidRDefault="00DB457F">
            <w:pPr>
              <w:pStyle w:val="CRCoverPage"/>
              <w:spacing w:after="0"/>
              <w:jc w:val="center"/>
              <w:rPr>
                <w:b/>
                <w:caps/>
                <w:noProof/>
              </w:rPr>
            </w:pPr>
            <w:r>
              <w:rPr>
                <w:b/>
                <w:caps/>
                <w:noProof/>
              </w:rPr>
              <w:t>N</w:t>
            </w:r>
          </w:p>
        </w:tc>
        <w:tc>
          <w:tcPr>
            <w:tcW w:w="2977" w:type="dxa"/>
            <w:gridSpan w:val="4"/>
          </w:tcPr>
          <w:p w14:paraId="4E25AAA6" w14:textId="77777777" w:rsidR="00362BB8" w:rsidRDefault="00362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1073AE" w14:textId="77777777" w:rsidR="00362BB8" w:rsidRDefault="00362BB8">
            <w:pPr>
              <w:pStyle w:val="CRCoverPage"/>
              <w:spacing w:after="0"/>
              <w:ind w:left="99"/>
              <w:rPr>
                <w:noProof/>
              </w:rPr>
            </w:pPr>
          </w:p>
        </w:tc>
      </w:tr>
      <w:tr w:rsidR="00362BB8" w14:paraId="207AC356" w14:textId="77777777">
        <w:tc>
          <w:tcPr>
            <w:tcW w:w="2694" w:type="dxa"/>
            <w:gridSpan w:val="2"/>
            <w:tcBorders>
              <w:left w:val="single" w:sz="4" w:space="0" w:color="auto"/>
            </w:tcBorders>
          </w:tcPr>
          <w:p w14:paraId="7FF39947" w14:textId="77777777" w:rsidR="00362BB8" w:rsidRDefault="00DB45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C2969"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D7B48" w14:textId="7F6DA95D"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6CF66B4" w14:textId="77777777" w:rsidR="00362BB8" w:rsidRDefault="00DB45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3D04C" w14:textId="77777777" w:rsidR="00362BB8" w:rsidRDefault="00DB457F">
            <w:pPr>
              <w:pStyle w:val="CRCoverPage"/>
              <w:spacing w:after="0"/>
              <w:ind w:left="99"/>
              <w:rPr>
                <w:noProof/>
              </w:rPr>
            </w:pPr>
            <w:r>
              <w:rPr>
                <w:noProof/>
              </w:rPr>
              <w:t xml:space="preserve">TS/TR ... CR ... </w:t>
            </w:r>
          </w:p>
        </w:tc>
      </w:tr>
      <w:tr w:rsidR="00362BB8" w14:paraId="178C33A1" w14:textId="77777777">
        <w:tc>
          <w:tcPr>
            <w:tcW w:w="2694" w:type="dxa"/>
            <w:gridSpan w:val="2"/>
            <w:tcBorders>
              <w:left w:val="single" w:sz="4" w:space="0" w:color="auto"/>
            </w:tcBorders>
          </w:tcPr>
          <w:p w14:paraId="20A477E9" w14:textId="77777777" w:rsidR="00362BB8" w:rsidRDefault="00DB45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8EBED"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FCB79" w14:textId="2D074063"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E4DBBC5" w14:textId="77777777" w:rsidR="00362BB8" w:rsidRDefault="00DB45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9541A" w14:textId="77777777" w:rsidR="00362BB8" w:rsidRDefault="00DB457F">
            <w:pPr>
              <w:pStyle w:val="CRCoverPage"/>
              <w:spacing w:after="0"/>
              <w:ind w:left="99"/>
              <w:rPr>
                <w:noProof/>
              </w:rPr>
            </w:pPr>
            <w:r>
              <w:rPr>
                <w:noProof/>
              </w:rPr>
              <w:t xml:space="preserve">TS/TR ... CR ... </w:t>
            </w:r>
          </w:p>
        </w:tc>
      </w:tr>
      <w:tr w:rsidR="00362BB8" w14:paraId="027373FD" w14:textId="77777777">
        <w:tc>
          <w:tcPr>
            <w:tcW w:w="2694" w:type="dxa"/>
            <w:gridSpan w:val="2"/>
            <w:tcBorders>
              <w:left w:val="single" w:sz="4" w:space="0" w:color="auto"/>
            </w:tcBorders>
          </w:tcPr>
          <w:p w14:paraId="78A55438" w14:textId="77777777" w:rsidR="00362BB8" w:rsidRDefault="00DB45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CD30A"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919A7" w14:textId="0A3DCEB0"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4539C840" w14:textId="77777777" w:rsidR="00362BB8" w:rsidRDefault="00DB45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41C03" w14:textId="77777777" w:rsidR="00362BB8" w:rsidRDefault="00DB457F">
            <w:pPr>
              <w:pStyle w:val="CRCoverPage"/>
              <w:spacing w:after="0"/>
              <w:ind w:left="99"/>
              <w:rPr>
                <w:noProof/>
              </w:rPr>
            </w:pPr>
            <w:r>
              <w:rPr>
                <w:noProof/>
              </w:rPr>
              <w:t xml:space="preserve">TS/TR ... CR ... </w:t>
            </w:r>
          </w:p>
        </w:tc>
      </w:tr>
      <w:tr w:rsidR="00362BB8" w14:paraId="1365F1DF" w14:textId="77777777">
        <w:tc>
          <w:tcPr>
            <w:tcW w:w="2694" w:type="dxa"/>
            <w:gridSpan w:val="2"/>
            <w:tcBorders>
              <w:left w:val="single" w:sz="4" w:space="0" w:color="auto"/>
            </w:tcBorders>
          </w:tcPr>
          <w:p w14:paraId="22355CAC" w14:textId="77777777" w:rsidR="00362BB8" w:rsidRDefault="00362BB8">
            <w:pPr>
              <w:pStyle w:val="CRCoverPage"/>
              <w:spacing w:after="0"/>
              <w:rPr>
                <w:b/>
                <w:i/>
                <w:noProof/>
              </w:rPr>
            </w:pPr>
          </w:p>
        </w:tc>
        <w:tc>
          <w:tcPr>
            <w:tcW w:w="6946" w:type="dxa"/>
            <w:gridSpan w:val="9"/>
            <w:tcBorders>
              <w:right w:val="single" w:sz="4" w:space="0" w:color="auto"/>
            </w:tcBorders>
          </w:tcPr>
          <w:p w14:paraId="7430E8F5" w14:textId="77777777" w:rsidR="00362BB8" w:rsidRDefault="00362BB8">
            <w:pPr>
              <w:pStyle w:val="CRCoverPage"/>
              <w:spacing w:after="0"/>
              <w:rPr>
                <w:noProof/>
              </w:rPr>
            </w:pPr>
          </w:p>
        </w:tc>
      </w:tr>
      <w:tr w:rsidR="00362BB8" w14:paraId="5E72456F" w14:textId="77777777">
        <w:tc>
          <w:tcPr>
            <w:tcW w:w="2694" w:type="dxa"/>
            <w:gridSpan w:val="2"/>
            <w:tcBorders>
              <w:left w:val="single" w:sz="4" w:space="0" w:color="auto"/>
              <w:bottom w:val="single" w:sz="4" w:space="0" w:color="auto"/>
            </w:tcBorders>
          </w:tcPr>
          <w:p w14:paraId="48FCBD05" w14:textId="77777777" w:rsidR="00362BB8" w:rsidRDefault="00DB45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C4DD2" w14:textId="798598D3" w:rsidR="00362BB8" w:rsidRDefault="007460E4">
            <w:pPr>
              <w:pStyle w:val="CRCoverPage"/>
              <w:spacing w:after="0"/>
              <w:ind w:left="100"/>
              <w:rPr>
                <w:noProof/>
                <w:lang w:eastAsia="zh-CN"/>
              </w:rPr>
            </w:pPr>
            <w:r>
              <w:rPr>
                <w:rFonts w:hint="eastAsia"/>
                <w:noProof/>
                <w:lang w:eastAsia="zh-CN"/>
              </w:rPr>
              <w:t>T</w:t>
            </w:r>
            <w:r>
              <w:rPr>
                <w:noProof/>
                <w:lang w:eastAsia="zh-CN"/>
              </w:rPr>
              <w:t>he CR does not impact the OpenAPI file.</w:t>
            </w:r>
          </w:p>
        </w:tc>
      </w:tr>
      <w:tr w:rsidR="00362BB8" w14:paraId="76A5ABD5" w14:textId="77777777">
        <w:tc>
          <w:tcPr>
            <w:tcW w:w="2694" w:type="dxa"/>
            <w:gridSpan w:val="2"/>
            <w:tcBorders>
              <w:top w:val="single" w:sz="4" w:space="0" w:color="auto"/>
              <w:bottom w:val="single" w:sz="4" w:space="0" w:color="auto"/>
            </w:tcBorders>
          </w:tcPr>
          <w:p w14:paraId="60DE8C7D" w14:textId="77777777" w:rsidR="00362BB8" w:rsidRDefault="00362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07718" w14:textId="77777777" w:rsidR="00362BB8" w:rsidRDefault="00362BB8">
            <w:pPr>
              <w:pStyle w:val="CRCoverPage"/>
              <w:spacing w:after="0"/>
              <w:ind w:left="100"/>
              <w:rPr>
                <w:noProof/>
                <w:sz w:val="8"/>
                <w:szCs w:val="8"/>
              </w:rPr>
            </w:pPr>
          </w:p>
        </w:tc>
      </w:tr>
      <w:tr w:rsidR="00362BB8" w14:paraId="0C06029B" w14:textId="77777777">
        <w:tc>
          <w:tcPr>
            <w:tcW w:w="2694" w:type="dxa"/>
            <w:gridSpan w:val="2"/>
            <w:tcBorders>
              <w:top w:val="single" w:sz="4" w:space="0" w:color="auto"/>
              <w:left w:val="single" w:sz="4" w:space="0" w:color="auto"/>
              <w:bottom w:val="single" w:sz="4" w:space="0" w:color="auto"/>
            </w:tcBorders>
          </w:tcPr>
          <w:p w14:paraId="4CBDFB98" w14:textId="77777777" w:rsidR="00362BB8" w:rsidRDefault="00DB45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9E1BE" w14:textId="77777777" w:rsidR="00362BB8" w:rsidRDefault="00362BB8">
            <w:pPr>
              <w:pStyle w:val="CRCoverPage"/>
              <w:spacing w:after="0"/>
              <w:ind w:left="100"/>
              <w:rPr>
                <w:noProof/>
              </w:rPr>
            </w:pPr>
          </w:p>
        </w:tc>
      </w:tr>
    </w:tbl>
    <w:p w14:paraId="5D9E99D9" w14:textId="77777777" w:rsidR="00362BB8" w:rsidRDefault="00362BB8">
      <w:pPr>
        <w:pStyle w:val="CRCoverPage"/>
        <w:spacing w:after="0"/>
        <w:rPr>
          <w:noProof/>
          <w:sz w:val="8"/>
          <w:szCs w:val="8"/>
        </w:rPr>
      </w:pPr>
    </w:p>
    <w:p w14:paraId="2880F3BF" w14:textId="77777777" w:rsidR="00362BB8" w:rsidRDefault="00362BB8">
      <w:pPr>
        <w:rPr>
          <w:noProof/>
        </w:rPr>
        <w:sectPr w:rsidR="00362BB8">
          <w:headerReference w:type="even" r:id="rId11"/>
          <w:footnotePr>
            <w:numRestart w:val="eachSect"/>
          </w:footnotePr>
          <w:pgSz w:w="11907" w:h="16840" w:code="9"/>
          <w:pgMar w:top="1418" w:right="1134" w:bottom="1134" w:left="1134" w:header="680" w:footer="567" w:gutter="0"/>
          <w:cols w:space="720"/>
        </w:sectPr>
      </w:pPr>
    </w:p>
    <w:p w14:paraId="514F6D9C"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1016394" w14:textId="062DD36C" w:rsidR="0052263F" w:rsidRDefault="0052263F" w:rsidP="0052263F">
      <w:pPr>
        <w:pStyle w:val="5"/>
        <w:rPr>
          <w:rFonts w:eastAsia="Batang"/>
        </w:rPr>
      </w:pPr>
      <w:bookmarkStart w:id="2" w:name="_Toc28011853"/>
      <w:bookmarkStart w:id="3" w:name="_Toc38876230"/>
      <w:bookmarkStart w:id="4" w:name="_Toc43192384"/>
      <w:bookmarkStart w:id="5" w:name="_Toc45133125"/>
      <w:bookmarkStart w:id="6" w:name="_Toc51314993"/>
      <w:bookmarkStart w:id="7" w:name="_Toc51761453"/>
      <w:bookmarkStart w:id="8" w:name="_Toc56672009"/>
      <w:bookmarkStart w:id="9" w:name="_Toc59015931"/>
      <w:r>
        <w:rPr>
          <w:rFonts w:eastAsia="Batang"/>
        </w:rPr>
        <w:t>4.2.</w:t>
      </w:r>
      <w:r>
        <w:t>6.6</w:t>
      </w:r>
      <w:r>
        <w:rPr>
          <w:rFonts w:eastAsia="Batang"/>
        </w:rPr>
        <w:t>.</w:t>
      </w:r>
      <w:r>
        <w:t>3</w:t>
      </w:r>
      <w:r>
        <w:rPr>
          <w:rFonts w:eastAsia="Batang"/>
        </w:rPr>
        <w:tab/>
      </w:r>
      <w:r>
        <w:t xml:space="preserve">Policy provisioning and enforcement of </w:t>
      </w:r>
      <w:del w:id="10" w:author="Huawei3" w:date="2021-02-14T09:18:00Z">
        <w:r w:rsidDel="001E1179">
          <w:delText xml:space="preserve"> </w:delText>
        </w:r>
      </w:del>
      <w:r>
        <w:t>authorized explicitly signalled QoS Characteristics</w:t>
      </w:r>
      <w:bookmarkEnd w:id="2"/>
      <w:bookmarkEnd w:id="3"/>
      <w:bookmarkEnd w:id="4"/>
      <w:bookmarkEnd w:id="5"/>
      <w:bookmarkEnd w:id="6"/>
      <w:bookmarkEnd w:id="7"/>
      <w:bookmarkEnd w:id="8"/>
      <w:bookmarkEnd w:id="9"/>
    </w:p>
    <w:p w14:paraId="3D55F790" w14:textId="613E3D7B" w:rsidR="0052263F" w:rsidRDefault="0052263F" w:rsidP="0052263F">
      <w:r>
        <w:t xml:space="preserve">The PCF may provision a dynamically assigned 5QI value (from the non-standardized and non-preconfigured value range) and the associated 5G QoS characteristics to the SMF. In order to do so, the PCF shall within the SmPolicyDecision data structure include the "qosChars" attribute to contain one more authorized signalled QosCharacteristics instances. For each QosCharacteristics instance, the PCF shall include assigned 5QI value within the "5qi" attribute, resource type value within the "resourceType" attribute, the 5QI Priority Level value within the "priorityLevel" attribute, the Packet Delay Budget value within the "packetDelayBudget" attribute, Packet Error Rate value within the "packetErrorRate" attribute, the Averaging Window value within the "averagingWindow" attribute if applicable and the Maximum Data Burst Volume value within the "maxDataBurstVol" attribute if applicable. </w:t>
      </w:r>
      <w:ins w:id="11" w:author="Huawei3" w:date="2021-02-14T09:29:00Z">
        <w:r w:rsidR="00F5493A">
          <w:t xml:space="preserve">The PCF shall ensure that </w:t>
        </w:r>
      </w:ins>
      <w:ins w:id="12" w:author="Huawei3" w:date="2021-02-14T09:30:00Z">
        <w:r w:rsidR="00F5493A">
          <w:t xml:space="preserve">the </w:t>
        </w:r>
      </w:ins>
      <w:ins w:id="13" w:author="Huawei3" w:date="2021-02-14T09:29:00Z">
        <w:r w:rsidR="00F5493A" w:rsidRPr="00F5493A">
          <w:t>assigned dynamic 5QI value is unique a</w:t>
        </w:r>
        <w:r w:rsidR="00F5493A" w:rsidRPr="00F5493A">
          <w:rPr>
            <w:rFonts w:hint="eastAsia"/>
          </w:rPr>
          <w:t>n</w:t>
        </w:r>
        <w:r w:rsidR="00F5493A" w:rsidRPr="00F5493A">
          <w:t>d reference the same set of QoS characteristics within the whole PLMN at a given time.</w:t>
        </w:r>
      </w:ins>
      <w:ins w:id="14" w:author="Huawei3" w:date="2021-02-14T09:30:00Z">
        <w:r w:rsidR="00A07550">
          <w:t xml:space="preserve"> </w:t>
        </w:r>
      </w:ins>
      <w:r>
        <w:t>If the PCF has provisioned an authorized signalled QosCharacteristics instance to the SMF, the PCF shall not update nor remove it during the lifetime of the policy association.</w:t>
      </w:r>
    </w:p>
    <w:p w14:paraId="26071E24" w14:textId="77777777" w:rsidR="0052263F" w:rsidRDefault="0052263F" w:rsidP="0052263F">
      <w:r>
        <w:t>Upon receiving the authorized explicitly signalled QoS characteristics, the SMF shall derive the QoS profile towards the access network and provide it to the access network by invoking corresponding procedure.</w:t>
      </w:r>
    </w:p>
    <w:p w14:paraId="564EDAE8" w14:textId="0A120E95"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DB365A3" w14:textId="77777777" w:rsidR="00DE1705" w:rsidRDefault="00DE1705">
      <w:pPr>
        <w:rPr>
          <w:noProof/>
        </w:rPr>
      </w:pPr>
    </w:p>
    <w:sectPr w:rsidR="00DE170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F1EDD" w14:textId="77777777" w:rsidR="00973F5B" w:rsidRDefault="00973F5B">
      <w:r>
        <w:separator/>
      </w:r>
    </w:p>
  </w:endnote>
  <w:endnote w:type="continuationSeparator" w:id="0">
    <w:p w14:paraId="28FEB693" w14:textId="77777777" w:rsidR="00973F5B" w:rsidRDefault="00973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A9466" w14:textId="77777777" w:rsidR="00973F5B" w:rsidRDefault="00973F5B">
      <w:r>
        <w:separator/>
      </w:r>
    </w:p>
  </w:footnote>
  <w:footnote w:type="continuationSeparator" w:id="0">
    <w:p w14:paraId="1EADA270" w14:textId="77777777" w:rsidR="00973F5B" w:rsidRDefault="00973F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CCDAE" w14:textId="77777777" w:rsidR="006115D3" w:rsidRDefault="00611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F975E" w14:textId="77777777" w:rsidR="006115D3" w:rsidRDefault="00611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4DC3C" w14:textId="77777777" w:rsidR="006115D3" w:rsidRDefault="00611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D9A7E" w14:textId="77777777" w:rsidR="006115D3" w:rsidRDefault="006115D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BB8"/>
    <w:rsid w:val="00033C64"/>
    <w:rsid w:val="00160C5F"/>
    <w:rsid w:val="00170674"/>
    <w:rsid w:val="00170FA5"/>
    <w:rsid w:val="001E1179"/>
    <w:rsid w:val="002047B0"/>
    <w:rsid w:val="002A0474"/>
    <w:rsid w:val="002D5996"/>
    <w:rsid w:val="002F14AD"/>
    <w:rsid w:val="00315A46"/>
    <w:rsid w:val="00345E4E"/>
    <w:rsid w:val="00362BB8"/>
    <w:rsid w:val="00377259"/>
    <w:rsid w:val="003D6082"/>
    <w:rsid w:val="00431719"/>
    <w:rsid w:val="0052263F"/>
    <w:rsid w:val="005F248B"/>
    <w:rsid w:val="006115D3"/>
    <w:rsid w:val="0062173E"/>
    <w:rsid w:val="006237B7"/>
    <w:rsid w:val="006950AB"/>
    <w:rsid w:val="0072618B"/>
    <w:rsid w:val="007460E4"/>
    <w:rsid w:val="007F3197"/>
    <w:rsid w:val="0086191C"/>
    <w:rsid w:val="008B5449"/>
    <w:rsid w:val="008C4B65"/>
    <w:rsid w:val="008F0E47"/>
    <w:rsid w:val="00973F5B"/>
    <w:rsid w:val="009E5128"/>
    <w:rsid w:val="00A07550"/>
    <w:rsid w:val="00AC0263"/>
    <w:rsid w:val="00AC690C"/>
    <w:rsid w:val="00BA613B"/>
    <w:rsid w:val="00BC467C"/>
    <w:rsid w:val="00BF5D31"/>
    <w:rsid w:val="00CB565E"/>
    <w:rsid w:val="00D278C3"/>
    <w:rsid w:val="00DB457F"/>
    <w:rsid w:val="00DC25AC"/>
    <w:rsid w:val="00DE1705"/>
    <w:rsid w:val="00F175D7"/>
    <w:rsid w:val="00F51362"/>
    <w:rsid w:val="00F5493A"/>
    <w:rsid w:val="00F56A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BFE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DE1705"/>
    <w:rPr>
      <w:rFonts w:ascii="Times New Roman" w:hAnsi="Times New Roman"/>
      <w:lang w:val="en-GB" w:eastAsia="en-US"/>
    </w:rPr>
  </w:style>
  <w:style w:type="character" w:customStyle="1" w:styleId="TFChar">
    <w:name w:val="TF Char"/>
    <w:link w:val="TF"/>
    <w:rsid w:val="00DE1705"/>
    <w:rPr>
      <w:rFonts w:ascii="Arial" w:hAnsi="Arial"/>
      <w:b/>
      <w:lang w:val="en-GB" w:eastAsia="en-US"/>
    </w:rPr>
  </w:style>
  <w:style w:type="character" w:customStyle="1" w:styleId="THChar">
    <w:name w:val="TH Char"/>
    <w:link w:val="TH"/>
    <w:qFormat/>
    <w:locked/>
    <w:rsid w:val="00DE1705"/>
    <w:rPr>
      <w:rFonts w:ascii="Arial" w:hAnsi="Arial"/>
      <w:b/>
      <w:lang w:val="en-GB" w:eastAsia="en-US"/>
    </w:rPr>
  </w:style>
  <w:style w:type="character" w:customStyle="1" w:styleId="TALChar">
    <w:name w:val="TAL Char"/>
    <w:link w:val="TAL"/>
    <w:qFormat/>
    <w:locked/>
    <w:rsid w:val="00DE1705"/>
    <w:rPr>
      <w:rFonts w:ascii="Arial" w:hAnsi="Arial"/>
      <w:sz w:val="18"/>
      <w:lang w:val="en-GB" w:eastAsia="en-US"/>
    </w:rPr>
  </w:style>
  <w:style w:type="character" w:customStyle="1" w:styleId="TAHChar">
    <w:name w:val="TAH Char"/>
    <w:link w:val="TAH"/>
    <w:qFormat/>
    <w:locked/>
    <w:rsid w:val="00DE1705"/>
    <w:rPr>
      <w:rFonts w:ascii="Arial" w:hAnsi="Arial"/>
      <w:b/>
      <w:sz w:val="18"/>
      <w:lang w:val="en-GB" w:eastAsia="en-US"/>
    </w:rPr>
  </w:style>
  <w:style w:type="character" w:customStyle="1" w:styleId="TACChar">
    <w:name w:val="TAC Char"/>
    <w:link w:val="TAC"/>
    <w:qFormat/>
    <w:rsid w:val="00AC690C"/>
    <w:rPr>
      <w:rFonts w:ascii="Arial" w:hAnsi="Arial"/>
      <w:sz w:val="18"/>
      <w:lang w:val="en-GB" w:eastAsia="en-US"/>
    </w:rPr>
  </w:style>
  <w:style w:type="character" w:customStyle="1" w:styleId="TANChar">
    <w:name w:val="TAN Char"/>
    <w:link w:val="TAN"/>
    <w:rsid w:val="00AC690C"/>
    <w:rPr>
      <w:rFonts w:ascii="Arial" w:hAnsi="Arial"/>
      <w:sz w:val="18"/>
      <w:lang w:val="en-GB" w:eastAsia="en-US"/>
    </w:rPr>
  </w:style>
  <w:style w:type="character" w:customStyle="1" w:styleId="NOChar">
    <w:name w:val="NO Char"/>
    <w:link w:val="NO"/>
    <w:rsid w:val="00BF5D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A8011-AE0D-4435-8CCA-530823DF3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655</Words>
  <Characters>3735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6</cp:revision>
  <cp:lastPrinted>1899-12-31T23:00:00Z</cp:lastPrinted>
  <dcterms:created xsi:type="dcterms:W3CDTF">2021-02-14T01:50:00Z</dcterms:created>
  <dcterms:modified xsi:type="dcterms:W3CDTF">2021-02-17T04:45:00Z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(3)0aOZMeumqvJYLFdq1R+WPOqciL89yoevYodxaVw5+Hi5GsCjX6d9Wpoijhv7Wctxel8FCU++
gLsQ/Xao2yTPkcYfNEvdGyE2H10w1uxEp/tNe2qz6aEilwDI1Hs9BsFrKIF8m/oowfv7ZG93
lBUgDkEP6qeKQ1uqtJDL2Fa7TW1bwN7HMOrTsgDLRameiAmDoAJh+IpDqVPD0B1jJ8TVXxBw
j6pGcjXtd1lAnc932i</vt:lpwstr>
  </property>
  <property fmtid="{D5CDD505-2E9C-101B-9397-08002B2CF9AE}" pid="22" name="_2015_ms_pID_7253431">
    <vt:lpwstr>48ciDwQ1b3gagzij6ZdpOE3xh+HPd8FqFdxXGp8KtcPqLxyCPdQ+Xi
cyjv2qfgjZJyyPg00wRu2vuzI2KZOZrZrApl+AtjgkXa2NmpJZK0yhzawg0kmNrnixnSS6vk
MtsOuzBx91FSKHop+TdsD+PUJoY6NYKRhi/RNRUFQ/r4pF0RHMNx9JyQNUDD3V28jZus7YHw
PBjVcEZLqBCeakkfTI8Z0/6LCyaAyxtj1r7u</vt:lpwstr>
  </property>
  <property fmtid="{D5CDD505-2E9C-101B-9397-08002B2CF9AE}" pid="23" name="_2015_ms_pID_7253432">
    <vt:lpwstr>oKOslxRzOb0Ji7m3BwqFEwM=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1613532554</vt:lpwstr>
  </property>
</Properties>
</file>